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0FF2C34B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BF0650">
        <w:rPr>
          <w:b/>
          <w:i/>
          <w:noProof/>
          <w:sz w:val="28"/>
        </w:rPr>
        <w:t>3672</w:t>
      </w:r>
    </w:p>
    <w:p w14:paraId="7CB45193" w14:textId="3D1C8F1D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F0765F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87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65F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8705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0650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B02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F06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A44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0650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5999C" w:rsidR="00F25D98" w:rsidRDefault="00BF06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A7471" w:rsidR="001E41F3" w:rsidRDefault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 resolution on NF instance ID in cert profile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6871E" w:rsidR="001E41F3" w:rsidRDefault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35781" w:rsidR="001E41F3" w:rsidRDefault="00024F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</w:t>
            </w:r>
            <w:fldSimple w:instr=" DOCPROPERTY  RelatedWis  \* MERGEFORMAT ">
              <w:r w:rsidR="00BF0650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E0F1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0C71">
              <w:t>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189F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0C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96D1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0C7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19C86" w14:textId="14F9F31B" w:rsidR="001E41F3" w:rsidRDefault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0765F">
              <w:rPr>
                <w:noProof/>
              </w:rPr>
              <w:t>e following</w:t>
            </w:r>
            <w:r>
              <w:rPr>
                <w:noProof/>
              </w:rPr>
              <w:t xml:space="preserve"> EN has not yet being resolved: </w:t>
            </w:r>
          </w:p>
          <w:p w14:paraId="4BFEB232" w14:textId="77777777" w:rsidR="00490C71" w:rsidRPr="008C194F" w:rsidRDefault="00490C71" w:rsidP="00490C71">
            <w:pPr>
              <w:pStyle w:val="EditorsNote"/>
            </w:pPr>
            <w:r w:rsidRPr="003B734F">
              <w:t xml:space="preserve">Editor’s Note: It is ffs whether </w:t>
            </w:r>
            <w:proofErr w:type="spellStart"/>
            <w:r w:rsidRPr="003B734F">
              <w:t>subjectAltName</w:t>
            </w:r>
            <w:proofErr w:type="spellEnd"/>
            <w:r w:rsidRPr="003B734F">
              <w:t xml:space="preserve"> contains URI for the NF Instance ID mandatory or optional in the TLS client and server certificates.</w:t>
            </w:r>
          </w:p>
          <w:p w14:paraId="708AA7DE" w14:textId="77B70CB3" w:rsidR="00490C71" w:rsidRDefault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discussed that in frozen releases, the NF instance ID cannot be mandated anymore, thus, it is proposed to resolve the EN by creating awareness on the consequences if </w:t>
            </w:r>
            <w:r w:rsidR="004F2CBF">
              <w:rPr>
                <w:noProof/>
              </w:rPr>
              <w:t xml:space="preserve">NF instance id is </w:t>
            </w:r>
            <w:r>
              <w:rPr>
                <w:noProof/>
              </w:rPr>
              <w:t>not</w:t>
            </w:r>
            <w:r w:rsidR="004F2CBF">
              <w:rPr>
                <w:noProof/>
              </w:rPr>
              <w:t xml:space="preserve"> part of the certificate.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556CF" w14:textId="77777777" w:rsidR="00490C71" w:rsidRDefault="00490C71" w:rsidP="00490C71">
            <w:pPr>
              <w:pStyle w:val="CRCoverPage"/>
              <w:spacing w:after="0"/>
              <w:ind w:left="100"/>
            </w:pPr>
            <w:r>
              <w:t>EN resolution on NF instance ID being not mandated in cert profile by provided in form of a NOTE which describes the consequences if NF instance ID is not part of the certificate</w:t>
            </w:r>
            <w:r w:rsidR="00BF0650">
              <w:t>.</w:t>
            </w:r>
          </w:p>
          <w:p w14:paraId="4295B1C9" w14:textId="77777777" w:rsidR="00BF0650" w:rsidRDefault="00BF0650" w:rsidP="00490C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33470F6" w:rsidR="00BF0650" w:rsidRDefault="00BF0650" w:rsidP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on NOTE numbering.</w:t>
            </w:r>
          </w:p>
        </w:tc>
      </w:tr>
      <w:tr w:rsidR="00490C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71" w:rsidRDefault="00490C71" w:rsidP="00490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82D34" w:rsidR="00490C71" w:rsidRDefault="00490C71" w:rsidP="0049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not resolved</w:t>
            </w:r>
          </w:p>
        </w:tc>
      </w:tr>
      <w:tr w:rsidR="00490C71" w14:paraId="034AF533" w14:textId="77777777" w:rsidTr="00547111">
        <w:tc>
          <w:tcPr>
            <w:tcW w:w="2694" w:type="dxa"/>
            <w:gridSpan w:val="2"/>
          </w:tcPr>
          <w:p w14:paraId="39D9EB5B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71" w:rsidRDefault="00490C71" w:rsidP="00490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69ACD" w:rsidR="00490C71" w:rsidRDefault="00490C71" w:rsidP="00490C71">
            <w:pPr>
              <w:pStyle w:val="CRCoverPage"/>
              <w:spacing w:after="0"/>
              <w:ind w:left="100"/>
              <w:rPr>
                <w:noProof/>
              </w:rPr>
            </w:pPr>
            <w:r w:rsidRPr="00490C71">
              <w:rPr>
                <w:noProof/>
              </w:rPr>
              <w:t>6.1.3c.3</w:t>
            </w:r>
          </w:p>
        </w:tc>
      </w:tr>
      <w:tr w:rsidR="00490C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71" w:rsidRDefault="00490C71" w:rsidP="00490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71" w:rsidRDefault="00490C71" w:rsidP="00490C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71" w:rsidRDefault="00490C71" w:rsidP="00490C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A4D2D8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71" w:rsidRDefault="00490C71" w:rsidP="00490C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0C71" w:rsidRDefault="00490C71" w:rsidP="00490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C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3993B0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71" w:rsidRDefault="00490C71" w:rsidP="00490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0C71" w:rsidRDefault="00490C71" w:rsidP="00490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C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E3C45F" w:rsidR="00490C71" w:rsidRDefault="00490C71" w:rsidP="0049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71" w:rsidRDefault="00490C71" w:rsidP="00490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0C71" w:rsidRDefault="00490C71" w:rsidP="00490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C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71" w:rsidRDefault="00490C71" w:rsidP="00490C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71" w:rsidRDefault="00490C71" w:rsidP="00490C71">
            <w:pPr>
              <w:pStyle w:val="CRCoverPage"/>
              <w:spacing w:after="0"/>
              <w:rPr>
                <w:noProof/>
              </w:rPr>
            </w:pPr>
          </w:p>
        </w:tc>
      </w:tr>
      <w:tr w:rsidR="00490C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71" w:rsidRDefault="00490C71" w:rsidP="00490C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71" w:rsidRPr="008863B9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71" w:rsidRPr="008863B9" w:rsidRDefault="00490C71" w:rsidP="00490C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71" w:rsidRDefault="00490C71" w:rsidP="00490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71" w:rsidRDefault="00490C71" w:rsidP="00490C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17BD93" w:rsidR="001E41F3" w:rsidRDefault="001E41F3">
      <w:pPr>
        <w:rPr>
          <w:noProof/>
        </w:rPr>
      </w:pPr>
    </w:p>
    <w:p w14:paraId="488D92D7" w14:textId="20E65609" w:rsidR="00045F27" w:rsidRDefault="00045F27" w:rsidP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 xml:space="preserve">**** </w:t>
      </w:r>
      <w:r>
        <w:rPr>
          <w:noProof/>
          <w:sz w:val="36"/>
          <w:szCs w:val="36"/>
        </w:rPr>
        <w:t>START OF</w:t>
      </w:r>
      <w:r w:rsidRPr="00045F27">
        <w:rPr>
          <w:noProof/>
          <w:sz w:val="36"/>
          <w:szCs w:val="36"/>
        </w:rPr>
        <w:t xml:space="preserve"> CHANGE</w:t>
      </w:r>
      <w:r>
        <w:rPr>
          <w:noProof/>
          <w:sz w:val="36"/>
          <w:szCs w:val="36"/>
        </w:rPr>
        <w:t>S</w:t>
      </w:r>
    </w:p>
    <w:p w14:paraId="453E5F10" w14:textId="77777777" w:rsidR="00E34DFD" w:rsidRPr="003B734F" w:rsidRDefault="00E34DFD" w:rsidP="00E34DFD">
      <w:pPr>
        <w:pStyle w:val="Heading4"/>
      </w:pPr>
      <w:bookmarkStart w:id="1" w:name="_Toc44943915"/>
      <w:bookmarkStart w:id="2" w:name="_Toc90988411"/>
      <w:r w:rsidRPr="003B734F">
        <w:t>6.1.3c.3</w:t>
      </w:r>
      <w:r w:rsidRPr="003B734F">
        <w:tab/>
        <w:t>NF Certificate profile</w:t>
      </w:r>
      <w:bookmarkEnd w:id="1"/>
      <w:bookmarkEnd w:id="2"/>
    </w:p>
    <w:p w14:paraId="04D1B338" w14:textId="77777777" w:rsidR="00E34DFD" w:rsidRPr="003B734F" w:rsidRDefault="00E34DFD" w:rsidP="00E34DFD">
      <w:pPr>
        <w:keepNext/>
        <w:keepLines/>
      </w:pPr>
      <w:r w:rsidRPr="003B734F">
        <w:t>TLS certificates shall be directly signed by the CA in the operator domain that the entity belongs to.</w:t>
      </w:r>
    </w:p>
    <w:p w14:paraId="7BD52CFA" w14:textId="77777777" w:rsidR="00E34DFD" w:rsidRPr="000C7A11" w:rsidRDefault="00E34DFD" w:rsidP="00E34DFD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3C2B7785" w14:textId="77777777" w:rsidR="00E34DFD" w:rsidRPr="00541F7C" w:rsidRDefault="00E34DFD" w:rsidP="00E34DFD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6A94F72A" w14:textId="77777777" w:rsidR="00E34DFD" w:rsidRPr="00541F7C" w:rsidRDefault="00E34DFD" w:rsidP="00E34DFD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E34DFD" w:rsidRPr="003B734F" w14:paraId="3EFE60C6" w14:textId="77777777" w:rsidTr="000B2E0A">
        <w:tc>
          <w:tcPr>
            <w:tcW w:w="9747" w:type="dxa"/>
            <w:gridSpan w:val="5"/>
            <w:shd w:val="clear" w:color="auto" w:fill="auto"/>
          </w:tcPr>
          <w:p w14:paraId="6FDAFBE5" w14:textId="77777777" w:rsidR="00E34DFD" w:rsidRPr="00D55141" w:rsidRDefault="00E34DFD" w:rsidP="000B2E0A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E34DFD" w:rsidRPr="003B734F" w14:paraId="732DD9E5" w14:textId="77777777" w:rsidTr="000B2E0A">
        <w:tc>
          <w:tcPr>
            <w:tcW w:w="3690" w:type="dxa"/>
            <w:gridSpan w:val="2"/>
            <w:shd w:val="clear" w:color="auto" w:fill="auto"/>
          </w:tcPr>
          <w:p w14:paraId="3FD36B0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CBD3F3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E34DFD" w:rsidRPr="003B734F" w14:paraId="2FAFE394" w14:textId="77777777" w:rsidTr="000B2E0A">
        <w:tc>
          <w:tcPr>
            <w:tcW w:w="3690" w:type="dxa"/>
            <w:gridSpan w:val="2"/>
            <w:shd w:val="clear" w:color="auto" w:fill="auto"/>
          </w:tcPr>
          <w:p w14:paraId="410D0EA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CF78B8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E34DFD" w:rsidRPr="003B734F" w14:paraId="221DDE61" w14:textId="77777777" w:rsidTr="000B2E0A">
        <w:tc>
          <w:tcPr>
            <w:tcW w:w="3690" w:type="dxa"/>
            <w:gridSpan w:val="2"/>
            <w:shd w:val="clear" w:color="auto" w:fill="auto"/>
          </w:tcPr>
          <w:p w14:paraId="09BA671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F113A9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630181E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BE16CF5" w14:textId="77777777" w:rsidR="00E34DFD" w:rsidRPr="003B734F" w:rsidRDefault="00E34DFD" w:rsidP="000B2E0A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E34DFD" w:rsidRPr="003B734F" w14:paraId="42944B57" w14:textId="77777777" w:rsidTr="000B2E0A">
        <w:tc>
          <w:tcPr>
            <w:tcW w:w="3690" w:type="dxa"/>
            <w:gridSpan w:val="2"/>
            <w:shd w:val="clear" w:color="auto" w:fill="auto"/>
          </w:tcPr>
          <w:p w14:paraId="6EE8EDE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8FAA4E1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E34DFD" w:rsidRPr="003B734F" w14:paraId="35EDE794" w14:textId="77777777" w:rsidTr="000B2E0A">
        <w:tc>
          <w:tcPr>
            <w:tcW w:w="3690" w:type="dxa"/>
            <w:gridSpan w:val="2"/>
            <w:shd w:val="clear" w:color="auto" w:fill="auto"/>
          </w:tcPr>
          <w:p w14:paraId="4E1B2F5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3F3AAD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E34DFD" w:rsidRPr="003B734F" w14:paraId="19F78475" w14:textId="77777777" w:rsidTr="000B2E0A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2D9DAB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AA7FF3B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E34DFD" w:rsidRPr="003B734F" w14:paraId="79F84594" w14:textId="77777777" w:rsidTr="000B2E0A">
        <w:tc>
          <w:tcPr>
            <w:tcW w:w="2250" w:type="dxa"/>
            <w:shd w:val="clear" w:color="auto" w:fill="auto"/>
          </w:tcPr>
          <w:p w14:paraId="47A13706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EC8B5B4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44EF69AC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2FB5B690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69298C4D" w14:textId="77777777" w:rsidR="00E34DFD" w:rsidRPr="003B734F" w:rsidRDefault="00E34DFD" w:rsidP="000B2E0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E34DFD" w:rsidRPr="003B734F" w14:paraId="3BD8F535" w14:textId="77777777" w:rsidTr="000B2E0A">
        <w:tc>
          <w:tcPr>
            <w:tcW w:w="2250" w:type="dxa"/>
            <w:vMerge w:val="restart"/>
            <w:shd w:val="clear" w:color="auto" w:fill="auto"/>
          </w:tcPr>
          <w:p w14:paraId="4492364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83910D8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047FA2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45448D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07A3892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E34DFD" w:rsidRPr="003B734F" w14:paraId="1CD86B0F" w14:textId="77777777" w:rsidTr="000B2E0A">
        <w:tc>
          <w:tcPr>
            <w:tcW w:w="2250" w:type="dxa"/>
            <w:vMerge/>
            <w:shd w:val="clear" w:color="auto" w:fill="auto"/>
          </w:tcPr>
          <w:p w14:paraId="0D43C6A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C27AFD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99151B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6F8194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6EE2C5B" w14:textId="77777777" w:rsidR="00E34DFD" w:rsidRPr="000C7A11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1A287335" w14:textId="77777777" w:rsidR="00E34DFD" w:rsidRPr="00541F7C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E34DFD" w:rsidRPr="003B734F" w14:paraId="7CEF7BDB" w14:textId="77777777" w:rsidTr="000B2E0A">
        <w:tc>
          <w:tcPr>
            <w:tcW w:w="2250" w:type="dxa"/>
            <w:vMerge w:val="restart"/>
            <w:shd w:val="clear" w:color="auto" w:fill="auto"/>
          </w:tcPr>
          <w:p w14:paraId="358FD7C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A5578A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C039C6D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194ED0B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956AB1F" w14:textId="77777777" w:rsidR="00E34DFD" w:rsidRPr="000C7A11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E34DFD" w:rsidRPr="003B734F" w14:paraId="0BCCBC97" w14:textId="77777777" w:rsidTr="000B2E0A">
        <w:tc>
          <w:tcPr>
            <w:tcW w:w="2250" w:type="dxa"/>
            <w:vMerge/>
            <w:shd w:val="clear" w:color="auto" w:fill="auto"/>
          </w:tcPr>
          <w:p w14:paraId="0A6F783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163D95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E955551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1F6CA2F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3B74B0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39C66991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E34DFD" w:rsidRPr="003B734F" w14:paraId="71732C77" w14:textId="77777777" w:rsidTr="000B2E0A">
        <w:tc>
          <w:tcPr>
            <w:tcW w:w="2250" w:type="dxa"/>
            <w:shd w:val="clear" w:color="auto" w:fill="auto"/>
          </w:tcPr>
          <w:p w14:paraId="486BA95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654B9F08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2120D37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35E5D9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6395B5F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E34DFD" w:rsidRPr="003B734F" w14:paraId="2180F414" w14:textId="77777777" w:rsidTr="000B2E0A">
        <w:tc>
          <w:tcPr>
            <w:tcW w:w="2250" w:type="dxa"/>
            <w:shd w:val="clear" w:color="auto" w:fill="auto"/>
          </w:tcPr>
          <w:p w14:paraId="6A7DD31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78179E39" w14:textId="77777777" w:rsidR="00E34DFD" w:rsidRPr="000C7A11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D1DE97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F93591F" w14:textId="77777777" w:rsidR="00E34DFD" w:rsidRPr="000C7A11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2CEC5A5" w14:textId="77777777" w:rsidR="00E34DFD" w:rsidRPr="003F1DE2" w:rsidRDefault="00E34DFD" w:rsidP="000B2E0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E34DFD" w:rsidRPr="003B734F" w14:paraId="50B5B12A" w14:textId="77777777" w:rsidTr="000B2E0A">
        <w:tc>
          <w:tcPr>
            <w:tcW w:w="2250" w:type="dxa"/>
            <w:shd w:val="clear" w:color="auto" w:fill="auto"/>
          </w:tcPr>
          <w:p w14:paraId="6B20726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6D138F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3838FC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92FD80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B7E6AD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5BD68B9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E34DFD" w:rsidRPr="003B734F" w14:paraId="137C7544" w14:textId="77777777" w:rsidTr="000B2E0A">
        <w:tc>
          <w:tcPr>
            <w:tcW w:w="2250" w:type="dxa"/>
            <w:shd w:val="clear" w:color="auto" w:fill="auto"/>
          </w:tcPr>
          <w:p w14:paraId="655A7085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599B9D78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41F4E7CD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B6D69D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5F81D95C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E34DFD" w:rsidRPr="003B734F" w14:paraId="7E4FB2F9" w14:textId="77777777" w:rsidTr="000B2E0A">
        <w:tc>
          <w:tcPr>
            <w:tcW w:w="2250" w:type="dxa"/>
            <w:vMerge w:val="restart"/>
            <w:shd w:val="clear" w:color="auto" w:fill="auto"/>
          </w:tcPr>
          <w:p w14:paraId="28AB7930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554E4DA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4DC64CD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13CBA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0780AC6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5842309C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E34DFD" w:rsidRPr="003B734F" w14:paraId="72E9455F" w14:textId="77777777" w:rsidTr="000B2E0A">
        <w:tc>
          <w:tcPr>
            <w:tcW w:w="2250" w:type="dxa"/>
            <w:vMerge/>
            <w:shd w:val="clear" w:color="auto" w:fill="auto"/>
          </w:tcPr>
          <w:p w14:paraId="529206A6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715E27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D9D2EF2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1EB33D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6ECEDCE9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0FDC7DE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E34DFD" w:rsidRPr="003B734F" w14:paraId="4540AA18" w14:textId="77777777" w:rsidTr="000B2E0A">
        <w:tc>
          <w:tcPr>
            <w:tcW w:w="2250" w:type="dxa"/>
            <w:shd w:val="clear" w:color="auto" w:fill="auto"/>
          </w:tcPr>
          <w:p w14:paraId="7A17306A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66A949B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077DF163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A218C4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69CDAB7" w14:textId="77777777" w:rsidR="00E34DFD" w:rsidRPr="003B734F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A7F6B35" w14:textId="77777777" w:rsidR="00E34DFD" w:rsidRPr="00541F7C" w:rsidRDefault="00E34DFD" w:rsidP="000B2E0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CCA2C64" w14:textId="77777777" w:rsidR="00E34DFD" w:rsidRPr="003B734F" w:rsidRDefault="00E34DFD" w:rsidP="00E34DFD">
      <w:pPr>
        <w:pStyle w:val="B2"/>
      </w:pPr>
    </w:p>
    <w:p w14:paraId="5315D1B7" w14:textId="77777777" w:rsidR="00E34DFD" w:rsidRPr="003B734F" w:rsidRDefault="00E34DFD" w:rsidP="00E34DFD">
      <w:r w:rsidRPr="003B734F">
        <w:t>With (intra-domain) SBA, the following rules are applied:</w:t>
      </w:r>
    </w:p>
    <w:p w14:paraId="071B4E13" w14:textId="77777777" w:rsidR="00E34DFD" w:rsidRDefault="00E34DFD" w:rsidP="00E34DFD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D8ED44B" w14:textId="6C83F6B9" w:rsidR="00E34DFD" w:rsidRDefault="00E34DFD" w:rsidP="00E34DFD">
      <w:pPr>
        <w:pStyle w:val="B1"/>
        <w:rPr>
          <w:ins w:id="3" w:author="Nokia" w:date="2022-11-02T17:57:00Z"/>
        </w:rPr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2ECC9864" w14:textId="0F3ECFF1" w:rsidR="001773BC" w:rsidRPr="00490C71" w:rsidRDefault="001773BC" w:rsidP="00490C71">
      <w:pPr>
        <w:pStyle w:val="B1"/>
      </w:pPr>
      <w:ins w:id="4" w:author="Nokia" w:date="2022-11-07T09:10:00Z">
        <w:r>
          <w:t>NOTE 1</w:t>
        </w:r>
        <w:r w:rsidRPr="001773BC">
          <w:rPr>
            <w:highlight w:val="yellow"/>
          </w:rPr>
          <w:t>x</w:t>
        </w:r>
        <w:r>
          <w:t xml:space="preserve">: Without URI for the NF Instance ID in </w:t>
        </w:r>
        <w:proofErr w:type="spellStart"/>
        <w:r>
          <w:t>subjectAltName</w:t>
        </w:r>
        <w:proofErr w:type="spellEnd"/>
        <w:r>
          <w:t xml:space="preserve"> in the TLS client </w:t>
        </w:r>
        <w:r w:rsidRPr="001773BC">
          <w:t>an</w:t>
        </w:r>
        <w:r>
          <w:t>d/or</w:t>
        </w:r>
        <w:r w:rsidRPr="001773BC">
          <w:t xml:space="preserve"> server</w:t>
        </w:r>
        <w:r>
          <w:t xml:space="preserve"> certificates, the identity of the NF instance can not be securely validated when using the NF instance certificate by the receiving peer.  </w:t>
        </w:r>
      </w:ins>
    </w:p>
    <w:p w14:paraId="2B730D3A" w14:textId="77777777" w:rsidR="00E34DFD" w:rsidRPr="00D55141" w:rsidRDefault="00E34DFD" w:rsidP="00E34DFD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77CF2496" w14:textId="77777777" w:rsidR="00E34DFD" w:rsidRPr="00D55141" w:rsidRDefault="00E34DFD" w:rsidP="00E34DFD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60BB895F" w14:textId="77777777" w:rsidR="00E34DFD" w:rsidRPr="000C7A11" w:rsidRDefault="00E34DFD" w:rsidP="00E34DFD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1591FD85" w14:textId="77777777" w:rsidR="00E34DFD" w:rsidRPr="000C7A11" w:rsidRDefault="00E34DFD" w:rsidP="00E34DFD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1CB7A266" w14:textId="77777777" w:rsidR="00E34DFD" w:rsidRDefault="00E34DFD" w:rsidP="00E34DFD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5" w:name="OLE_LINK8"/>
      <w:bookmarkStart w:id="6" w:name="OLE_LINK9"/>
      <w:r w:rsidRPr="00594D8E">
        <w:t xml:space="preserve">DNS-ID (that is, using </w:t>
      </w:r>
      <w:proofErr w:type="spellStart"/>
      <w:r w:rsidRPr="00594D8E">
        <w:t>dNSName</w:t>
      </w:r>
      <w:bookmarkEnd w:id="5"/>
      <w:bookmarkEnd w:id="6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BDDD6AE" w14:textId="3402DA78" w:rsidR="00E34DFD" w:rsidRPr="004A1B80" w:rsidRDefault="00E34DFD" w:rsidP="00E34DFD">
      <w:pPr>
        <w:pStyle w:val="NO"/>
      </w:pPr>
      <w:r w:rsidRPr="004A1B80">
        <w:t>NOTE</w:t>
      </w:r>
      <w:ins w:id="7" w:author="Nokia" w:date="2022-11-02T17:57:00Z">
        <w:r>
          <w:t xml:space="preserve"> 3</w:t>
        </w:r>
      </w:ins>
      <w:r w:rsidRPr="004A1B80">
        <w:t xml:space="preserve">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2558105F" w14:textId="4B28EEE9" w:rsidR="001773BC" w:rsidRPr="00D55141" w:rsidRDefault="00E34DFD" w:rsidP="001773BC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ins w:id="8" w:author="Nokia" w:date="2022-11-07T09:13:00Z">
        <w:r w:rsidR="001773BC">
          <w:t>.</w:t>
        </w:r>
      </w:ins>
      <w:del w:id="9" w:author="Nokia" w:date="2022-11-07T09:13:00Z">
        <w:r w:rsidRPr="00D55141" w:rsidDel="001773BC">
          <w:delText>;</w:delText>
        </w:r>
      </w:del>
    </w:p>
    <w:p w14:paraId="3E78C4DC" w14:textId="2C5DB2E8" w:rsidR="001773BC" w:rsidRPr="008C194F" w:rsidDel="001773BC" w:rsidRDefault="001773BC" w:rsidP="001773BC">
      <w:pPr>
        <w:pStyle w:val="EditorsNote"/>
        <w:rPr>
          <w:del w:id="10" w:author="Nokia" w:date="2022-11-07T09:13:00Z"/>
        </w:rPr>
      </w:pPr>
      <w:del w:id="11" w:author="Nokia" w:date="2022-11-07T09:13:00Z">
        <w:r w:rsidRPr="003B734F" w:rsidDel="001773BC">
          <w:delText>Editor’s Note: It is ffs whether subjectAltName contains URI for the NF Instance ID mandatory or optional in the TLS client and server certificates.</w:delText>
        </w:r>
      </w:del>
    </w:p>
    <w:p w14:paraId="3A24F62D" w14:textId="21A53AC9" w:rsidR="001773BC" w:rsidRDefault="001773BC" w:rsidP="001773BC">
      <w:pPr>
        <w:keepNext/>
        <w:keepLines/>
        <w:rPr>
          <w:ins w:id="12" w:author="Nokia" w:date="2022-11-07T09:13:00Z"/>
        </w:rPr>
      </w:pPr>
    </w:p>
    <w:p w14:paraId="5ACCF5F4" w14:textId="77777777" w:rsidR="001773BC" w:rsidRDefault="001773BC" w:rsidP="001773BC">
      <w:pPr>
        <w:keepNext/>
        <w:keepLines/>
      </w:pPr>
    </w:p>
    <w:p w14:paraId="1881B0D2" w14:textId="3704F66A" w:rsidR="00E34DFD" w:rsidRPr="00D55141" w:rsidRDefault="00E34DFD" w:rsidP="00E34DFD">
      <w:pPr>
        <w:pStyle w:val="B1"/>
      </w:pPr>
    </w:p>
    <w:p w14:paraId="2ACBC3B7" w14:textId="77777777" w:rsidR="00045F27" w:rsidRDefault="00045F27" w:rsidP="00045F27">
      <w:pPr>
        <w:rPr>
          <w:noProof/>
          <w:sz w:val="36"/>
          <w:szCs w:val="36"/>
        </w:rPr>
      </w:pPr>
    </w:p>
    <w:p w14:paraId="094A38D8" w14:textId="51906050" w:rsidR="00045F27" w:rsidRPr="00045F27" w:rsidRDefault="00045F27" w:rsidP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 xml:space="preserve">**** </w:t>
      </w:r>
      <w:r>
        <w:rPr>
          <w:noProof/>
          <w:sz w:val="36"/>
          <w:szCs w:val="36"/>
        </w:rPr>
        <w:t>END OF</w:t>
      </w:r>
      <w:r w:rsidRPr="00045F27">
        <w:rPr>
          <w:noProof/>
          <w:sz w:val="36"/>
          <w:szCs w:val="36"/>
        </w:rPr>
        <w:t xml:space="preserve"> CHANGE</w:t>
      </w:r>
      <w:r>
        <w:rPr>
          <w:noProof/>
          <w:sz w:val="36"/>
          <w:szCs w:val="36"/>
        </w:rPr>
        <w:t>S</w:t>
      </w:r>
    </w:p>
    <w:p w14:paraId="438AAEAF" w14:textId="77777777" w:rsidR="00045F27" w:rsidRDefault="00045F27">
      <w:pPr>
        <w:rPr>
          <w:noProof/>
        </w:rPr>
      </w:pPr>
    </w:p>
    <w:sectPr w:rsidR="00045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143B6" w14:textId="77777777" w:rsidR="003819FE" w:rsidRDefault="003819FE">
      <w:r>
        <w:separator/>
      </w:r>
    </w:p>
  </w:endnote>
  <w:endnote w:type="continuationSeparator" w:id="0">
    <w:p w14:paraId="2B276690" w14:textId="77777777" w:rsidR="003819FE" w:rsidRDefault="0038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D5812" w14:textId="77777777" w:rsidR="003819FE" w:rsidRDefault="003819FE">
      <w:r>
        <w:separator/>
      </w:r>
    </w:p>
  </w:footnote>
  <w:footnote w:type="continuationSeparator" w:id="0">
    <w:p w14:paraId="48775F94" w14:textId="77777777" w:rsidR="003819FE" w:rsidRDefault="00381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328750162">
    <w:abstractNumId w:val="2"/>
  </w:num>
  <w:num w:numId="2" w16cid:durableId="1017315511">
    <w:abstractNumId w:val="1"/>
  </w:num>
  <w:num w:numId="3" w16cid:durableId="6572703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F7C"/>
    <w:rsid w:val="00045F27"/>
    <w:rsid w:val="000A6394"/>
    <w:rsid w:val="000B7FED"/>
    <w:rsid w:val="000C038A"/>
    <w:rsid w:val="000C6598"/>
    <w:rsid w:val="000D44B3"/>
    <w:rsid w:val="000E014D"/>
    <w:rsid w:val="00145D43"/>
    <w:rsid w:val="00156BE0"/>
    <w:rsid w:val="001773BC"/>
    <w:rsid w:val="00192C46"/>
    <w:rsid w:val="001A08B3"/>
    <w:rsid w:val="001A7B60"/>
    <w:rsid w:val="001B52F0"/>
    <w:rsid w:val="001B7A65"/>
    <w:rsid w:val="001E41F3"/>
    <w:rsid w:val="00224B77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19FE"/>
    <w:rsid w:val="003E1A36"/>
    <w:rsid w:val="00410371"/>
    <w:rsid w:val="004242F1"/>
    <w:rsid w:val="00490C71"/>
    <w:rsid w:val="004A52C6"/>
    <w:rsid w:val="004B75B7"/>
    <w:rsid w:val="004C4DCC"/>
    <w:rsid w:val="004D5235"/>
    <w:rsid w:val="004F2CBF"/>
    <w:rsid w:val="005009D9"/>
    <w:rsid w:val="0051580D"/>
    <w:rsid w:val="00547111"/>
    <w:rsid w:val="00592D74"/>
    <w:rsid w:val="005E2C44"/>
    <w:rsid w:val="00621188"/>
    <w:rsid w:val="006257ED"/>
    <w:rsid w:val="00641AAA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322F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7997"/>
    <w:rsid w:val="00AA2CBC"/>
    <w:rsid w:val="00AC5820"/>
    <w:rsid w:val="00AD1CD8"/>
    <w:rsid w:val="00B13F88"/>
    <w:rsid w:val="00B258BB"/>
    <w:rsid w:val="00B67B97"/>
    <w:rsid w:val="00B75DA0"/>
    <w:rsid w:val="00B968C8"/>
    <w:rsid w:val="00BA3EC5"/>
    <w:rsid w:val="00BA51D9"/>
    <w:rsid w:val="00BB5DFC"/>
    <w:rsid w:val="00BD279D"/>
    <w:rsid w:val="00BD6BB8"/>
    <w:rsid w:val="00BF0650"/>
    <w:rsid w:val="00C12D8A"/>
    <w:rsid w:val="00C66BA2"/>
    <w:rsid w:val="00C95985"/>
    <w:rsid w:val="00CC5026"/>
    <w:rsid w:val="00CC68D0"/>
    <w:rsid w:val="00CE1602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34DFD"/>
    <w:rsid w:val="00E9277A"/>
    <w:rsid w:val="00EB09B7"/>
    <w:rsid w:val="00EE7D7C"/>
    <w:rsid w:val="00F0765F"/>
    <w:rsid w:val="00F25D98"/>
    <w:rsid w:val="00F300FB"/>
    <w:rsid w:val="00FB6386"/>
    <w:rsid w:val="00FF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045F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5F2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34D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4DF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34DF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24F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3</cp:revision>
  <cp:lastPrinted>1899-12-31T23:00:00Z</cp:lastPrinted>
  <dcterms:created xsi:type="dcterms:W3CDTF">2022-11-07T10:45:00Z</dcterms:created>
  <dcterms:modified xsi:type="dcterms:W3CDTF">2022-12-02T13:21:00Z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